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C4AC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14:paraId="1A2E11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84861E" w14:textId="77777777" w:rsidTr="00547111">
        <w:tc>
          <w:tcPr>
            <w:tcW w:w="9641" w:type="dxa"/>
            <w:gridSpan w:val="9"/>
            <w:tcBorders>
              <w:top w:val="single" w:sz="4" w:space="0" w:color="auto"/>
              <w:left w:val="single" w:sz="4" w:space="0" w:color="auto"/>
              <w:right w:val="single" w:sz="4" w:space="0" w:color="auto"/>
            </w:tcBorders>
          </w:tcPr>
          <w:p w14:paraId="745BBD9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161DA5" w14:textId="77777777" w:rsidTr="00547111">
        <w:tc>
          <w:tcPr>
            <w:tcW w:w="9641" w:type="dxa"/>
            <w:gridSpan w:val="9"/>
            <w:tcBorders>
              <w:left w:val="single" w:sz="4" w:space="0" w:color="auto"/>
              <w:right w:val="single" w:sz="4" w:space="0" w:color="auto"/>
            </w:tcBorders>
          </w:tcPr>
          <w:p w14:paraId="3D1A254F" w14:textId="77777777" w:rsidR="001E41F3" w:rsidRDefault="001E41F3">
            <w:pPr>
              <w:pStyle w:val="CRCoverPage"/>
              <w:spacing w:after="0"/>
              <w:jc w:val="center"/>
              <w:rPr>
                <w:noProof/>
              </w:rPr>
            </w:pPr>
            <w:r>
              <w:rPr>
                <w:b/>
                <w:noProof/>
                <w:sz w:val="32"/>
              </w:rPr>
              <w:t>CHANGE REQUEST</w:t>
            </w:r>
          </w:p>
        </w:tc>
      </w:tr>
      <w:tr w:rsidR="001E41F3" w14:paraId="76A041E8" w14:textId="77777777" w:rsidTr="00547111">
        <w:tc>
          <w:tcPr>
            <w:tcW w:w="9641" w:type="dxa"/>
            <w:gridSpan w:val="9"/>
            <w:tcBorders>
              <w:left w:val="single" w:sz="4" w:space="0" w:color="auto"/>
              <w:right w:val="single" w:sz="4" w:space="0" w:color="auto"/>
            </w:tcBorders>
          </w:tcPr>
          <w:p w14:paraId="7E7C0387" w14:textId="77777777" w:rsidR="001E41F3" w:rsidRDefault="001E41F3">
            <w:pPr>
              <w:pStyle w:val="CRCoverPage"/>
              <w:spacing w:after="0"/>
              <w:rPr>
                <w:noProof/>
                <w:sz w:val="8"/>
                <w:szCs w:val="8"/>
              </w:rPr>
            </w:pPr>
          </w:p>
        </w:tc>
      </w:tr>
      <w:tr w:rsidR="001E41F3" w:rsidRPr="008C74F9" w14:paraId="24B3D16D" w14:textId="77777777" w:rsidTr="00547111">
        <w:tc>
          <w:tcPr>
            <w:tcW w:w="142" w:type="dxa"/>
            <w:tcBorders>
              <w:left w:val="single" w:sz="4" w:space="0" w:color="auto"/>
            </w:tcBorders>
          </w:tcPr>
          <w:p w14:paraId="7D0D68D3" w14:textId="77777777" w:rsidR="001E41F3" w:rsidRDefault="001E41F3">
            <w:pPr>
              <w:pStyle w:val="CRCoverPage"/>
              <w:spacing w:after="0"/>
              <w:jc w:val="right"/>
              <w:rPr>
                <w:noProof/>
              </w:rPr>
            </w:pPr>
          </w:p>
        </w:tc>
        <w:tc>
          <w:tcPr>
            <w:tcW w:w="1559" w:type="dxa"/>
            <w:shd w:val="pct30" w:color="FFFF00" w:fill="auto"/>
          </w:tcPr>
          <w:p w14:paraId="067B5720" w14:textId="77777777"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14:paraId="44CA0C77" w14:textId="77777777"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14:paraId="164D00A8" w14:textId="77777777" w:rsidR="001E41F3" w:rsidRPr="008C74F9" w:rsidRDefault="008C74F9" w:rsidP="00547111">
            <w:pPr>
              <w:pStyle w:val="CRCoverPage"/>
              <w:spacing w:after="0"/>
              <w:rPr>
                <w:noProof/>
              </w:rPr>
            </w:pPr>
            <w:r w:rsidRPr="008C74F9">
              <w:rPr>
                <w:b/>
                <w:noProof/>
                <w:sz w:val="28"/>
              </w:rPr>
              <w:t>3332</w:t>
            </w:r>
          </w:p>
        </w:tc>
        <w:tc>
          <w:tcPr>
            <w:tcW w:w="709" w:type="dxa"/>
          </w:tcPr>
          <w:p w14:paraId="231EF530" w14:textId="77777777"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14:paraId="75B10934" w14:textId="77777777"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14:paraId="23BAF6C5" w14:textId="77777777"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14:paraId="5699A62D" w14:textId="77777777"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14:paraId="5F88F88B" w14:textId="77777777" w:rsidR="001E41F3" w:rsidRPr="008C74F9" w:rsidRDefault="001E41F3">
            <w:pPr>
              <w:pStyle w:val="CRCoverPage"/>
              <w:spacing w:after="0"/>
              <w:rPr>
                <w:noProof/>
              </w:rPr>
            </w:pPr>
          </w:p>
        </w:tc>
      </w:tr>
      <w:tr w:rsidR="001E41F3" w:rsidRPr="008C74F9" w14:paraId="4947FC37" w14:textId="77777777" w:rsidTr="00547111">
        <w:tc>
          <w:tcPr>
            <w:tcW w:w="9641" w:type="dxa"/>
            <w:gridSpan w:val="9"/>
            <w:tcBorders>
              <w:left w:val="single" w:sz="4" w:space="0" w:color="auto"/>
              <w:right w:val="single" w:sz="4" w:space="0" w:color="auto"/>
            </w:tcBorders>
          </w:tcPr>
          <w:p w14:paraId="21760FC7" w14:textId="77777777" w:rsidR="001E41F3" w:rsidRPr="008C74F9" w:rsidRDefault="001E41F3">
            <w:pPr>
              <w:pStyle w:val="CRCoverPage"/>
              <w:spacing w:after="0"/>
              <w:rPr>
                <w:noProof/>
              </w:rPr>
            </w:pPr>
          </w:p>
        </w:tc>
      </w:tr>
      <w:tr w:rsidR="001E41F3" w:rsidRPr="008C74F9" w14:paraId="46A25785" w14:textId="77777777" w:rsidTr="00547111">
        <w:tc>
          <w:tcPr>
            <w:tcW w:w="9641" w:type="dxa"/>
            <w:gridSpan w:val="9"/>
            <w:tcBorders>
              <w:top w:val="single" w:sz="4" w:space="0" w:color="auto"/>
            </w:tcBorders>
          </w:tcPr>
          <w:p w14:paraId="69A3A949" w14:textId="77777777"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aa"/>
                  <w:rFonts w:cs="Arial"/>
                  <w:b/>
                  <w:i/>
                  <w:noProof/>
                  <w:color w:val="FF0000"/>
                </w:rPr>
                <w:t>HE</w:t>
              </w:r>
              <w:bookmarkStart w:id="0" w:name="_Hlt497126619"/>
              <w:r w:rsidRPr="008C74F9">
                <w:rPr>
                  <w:rStyle w:val="aa"/>
                  <w:rFonts w:cs="Arial"/>
                  <w:b/>
                  <w:i/>
                  <w:noProof/>
                  <w:color w:val="FF0000"/>
                </w:rPr>
                <w:t>L</w:t>
              </w:r>
              <w:bookmarkEnd w:id="0"/>
              <w:r w:rsidRPr="008C74F9">
                <w:rPr>
                  <w:rStyle w:val="aa"/>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aa"/>
                  <w:rFonts w:cs="Arial"/>
                  <w:i/>
                  <w:noProof/>
                </w:rPr>
                <w:t>http://www.3gpp.org/Change-Requests</w:t>
              </w:r>
            </w:hyperlink>
            <w:r w:rsidR="00F25D98" w:rsidRPr="008C74F9">
              <w:rPr>
                <w:rFonts w:cs="Arial"/>
                <w:i/>
                <w:noProof/>
              </w:rPr>
              <w:t>.</w:t>
            </w:r>
          </w:p>
        </w:tc>
      </w:tr>
      <w:tr w:rsidR="001E41F3" w:rsidRPr="008C74F9" w14:paraId="0D345D82" w14:textId="77777777" w:rsidTr="00547111">
        <w:tc>
          <w:tcPr>
            <w:tcW w:w="9641" w:type="dxa"/>
            <w:gridSpan w:val="9"/>
          </w:tcPr>
          <w:p w14:paraId="5D0468C6" w14:textId="77777777" w:rsidR="001E41F3" w:rsidRPr="008C74F9" w:rsidRDefault="001E41F3">
            <w:pPr>
              <w:pStyle w:val="CRCoverPage"/>
              <w:spacing w:after="0"/>
              <w:rPr>
                <w:noProof/>
                <w:sz w:val="8"/>
                <w:szCs w:val="8"/>
              </w:rPr>
            </w:pPr>
          </w:p>
        </w:tc>
      </w:tr>
    </w:tbl>
    <w:p w14:paraId="2CF3F515" w14:textId="77777777"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99784" w14:textId="77777777" w:rsidTr="00A7671C">
        <w:tc>
          <w:tcPr>
            <w:tcW w:w="2835" w:type="dxa"/>
          </w:tcPr>
          <w:p w14:paraId="260DEA97" w14:textId="77777777"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14:paraId="7EED7306" w14:textId="77777777"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2BB04" w14:textId="77777777" w:rsidR="00F25D98" w:rsidRPr="008C74F9" w:rsidRDefault="00F25D98" w:rsidP="001E41F3">
            <w:pPr>
              <w:pStyle w:val="CRCoverPage"/>
              <w:spacing w:after="0"/>
              <w:jc w:val="center"/>
              <w:rPr>
                <w:b/>
                <w:caps/>
                <w:noProof/>
              </w:rPr>
            </w:pPr>
          </w:p>
        </w:tc>
        <w:tc>
          <w:tcPr>
            <w:tcW w:w="709" w:type="dxa"/>
            <w:tcBorders>
              <w:left w:val="single" w:sz="4" w:space="0" w:color="auto"/>
            </w:tcBorders>
          </w:tcPr>
          <w:p w14:paraId="44AD82D0" w14:textId="77777777"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30DD" w14:textId="77777777" w:rsidR="00F25D98" w:rsidRPr="008C74F9" w:rsidRDefault="00AF1A6F" w:rsidP="001E41F3">
            <w:pPr>
              <w:pStyle w:val="CRCoverPage"/>
              <w:spacing w:after="0"/>
              <w:jc w:val="center"/>
              <w:rPr>
                <w:b/>
                <w:caps/>
                <w:noProof/>
              </w:rPr>
            </w:pPr>
            <w:r w:rsidRPr="008C74F9">
              <w:rPr>
                <w:b/>
                <w:caps/>
                <w:noProof/>
              </w:rPr>
              <w:t>X</w:t>
            </w:r>
          </w:p>
        </w:tc>
        <w:tc>
          <w:tcPr>
            <w:tcW w:w="2126" w:type="dxa"/>
          </w:tcPr>
          <w:p w14:paraId="03DF7D2F" w14:textId="77777777"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220F5" w14:textId="77777777" w:rsidR="00F25D98" w:rsidRPr="008C74F9" w:rsidRDefault="00F25D98" w:rsidP="001E41F3">
            <w:pPr>
              <w:pStyle w:val="CRCoverPage"/>
              <w:spacing w:after="0"/>
              <w:jc w:val="center"/>
              <w:rPr>
                <w:b/>
                <w:caps/>
                <w:noProof/>
              </w:rPr>
            </w:pPr>
          </w:p>
        </w:tc>
        <w:tc>
          <w:tcPr>
            <w:tcW w:w="1418" w:type="dxa"/>
            <w:tcBorders>
              <w:left w:val="nil"/>
            </w:tcBorders>
          </w:tcPr>
          <w:p w14:paraId="2B472947" w14:textId="77777777"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74D33" w14:textId="77777777" w:rsidR="00F25D98" w:rsidRDefault="00AF1A6F" w:rsidP="001E41F3">
            <w:pPr>
              <w:pStyle w:val="CRCoverPage"/>
              <w:spacing w:after="0"/>
              <w:jc w:val="center"/>
              <w:rPr>
                <w:b/>
                <w:bCs/>
                <w:caps/>
                <w:noProof/>
              </w:rPr>
            </w:pPr>
            <w:r w:rsidRPr="008C74F9">
              <w:rPr>
                <w:b/>
                <w:bCs/>
                <w:caps/>
                <w:noProof/>
              </w:rPr>
              <w:t>X</w:t>
            </w:r>
          </w:p>
        </w:tc>
      </w:tr>
    </w:tbl>
    <w:p w14:paraId="61A64B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A676D" w14:textId="77777777" w:rsidTr="00547111">
        <w:tc>
          <w:tcPr>
            <w:tcW w:w="9640" w:type="dxa"/>
            <w:gridSpan w:val="11"/>
          </w:tcPr>
          <w:p w14:paraId="43A51EC6" w14:textId="77777777" w:rsidR="001E41F3" w:rsidRDefault="001E41F3">
            <w:pPr>
              <w:pStyle w:val="CRCoverPage"/>
              <w:spacing w:after="0"/>
              <w:rPr>
                <w:noProof/>
                <w:sz w:val="8"/>
                <w:szCs w:val="8"/>
              </w:rPr>
            </w:pPr>
          </w:p>
        </w:tc>
      </w:tr>
      <w:tr w:rsidR="001E41F3" w14:paraId="3D7812B0" w14:textId="77777777" w:rsidTr="00547111">
        <w:tc>
          <w:tcPr>
            <w:tcW w:w="1843" w:type="dxa"/>
            <w:tcBorders>
              <w:top w:val="single" w:sz="4" w:space="0" w:color="auto"/>
              <w:left w:val="single" w:sz="4" w:space="0" w:color="auto"/>
            </w:tcBorders>
          </w:tcPr>
          <w:p w14:paraId="2E7E7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9DE4" w14:textId="77777777" w:rsidR="001E41F3" w:rsidRDefault="00210966">
            <w:pPr>
              <w:pStyle w:val="CRCoverPage"/>
              <w:spacing w:after="0"/>
              <w:ind w:left="100"/>
              <w:rPr>
                <w:noProof/>
              </w:rPr>
            </w:pPr>
            <w:r w:rsidRPr="00210966">
              <w:t>Delete the EN on disaster roaming revoking</w:t>
            </w:r>
          </w:p>
        </w:tc>
      </w:tr>
      <w:tr w:rsidR="001E41F3" w14:paraId="791D1586" w14:textId="77777777" w:rsidTr="00547111">
        <w:tc>
          <w:tcPr>
            <w:tcW w:w="1843" w:type="dxa"/>
            <w:tcBorders>
              <w:left w:val="single" w:sz="4" w:space="0" w:color="auto"/>
            </w:tcBorders>
          </w:tcPr>
          <w:p w14:paraId="4271C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13DD0" w14:textId="77777777" w:rsidR="001E41F3" w:rsidRDefault="001E41F3">
            <w:pPr>
              <w:pStyle w:val="CRCoverPage"/>
              <w:spacing w:after="0"/>
              <w:rPr>
                <w:noProof/>
                <w:sz w:val="8"/>
                <w:szCs w:val="8"/>
              </w:rPr>
            </w:pPr>
          </w:p>
        </w:tc>
      </w:tr>
      <w:tr w:rsidR="001E41F3" w14:paraId="4BF2581C" w14:textId="77777777" w:rsidTr="00547111">
        <w:tc>
          <w:tcPr>
            <w:tcW w:w="1843" w:type="dxa"/>
            <w:tcBorders>
              <w:left w:val="single" w:sz="4" w:space="0" w:color="auto"/>
            </w:tcBorders>
          </w:tcPr>
          <w:p w14:paraId="6BCFA2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7B33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880BF7" w14:textId="77777777" w:rsidTr="00547111">
        <w:tc>
          <w:tcPr>
            <w:tcW w:w="1843" w:type="dxa"/>
            <w:tcBorders>
              <w:left w:val="single" w:sz="4" w:space="0" w:color="auto"/>
            </w:tcBorders>
          </w:tcPr>
          <w:p w14:paraId="2B2B0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5D3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BF1121" w14:textId="77777777" w:rsidTr="00547111">
        <w:tc>
          <w:tcPr>
            <w:tcW w:w="1843" w:type="dxa"/>
            <w:tcBorders>
              <w:left w:val="single" w:sz="4" w:space="0" w:color="auto"/>
            </w:tcBorders>
          </w:tcPr>
          <w:p w14:paraId="3C3FD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09989" w14:textId="77777777" w:rsidR="001E41F3" w:rsidRPr="008C74F9" w:rsidRDefault="001E41F3">
            <w:pPr>
              <w:pStyle w:val="CRCoverPage"/>
              <w:spacing w:after="0"/>
              <w:rPr>
                <w:noProof/>
                <w:sz w:val="8"/>
                <w:szCs w:val="8"/>
              </w:rPr>
            </w:pPr>
          </w:p>
        </w:tc>
      </w:tr>
      <w:tr w:rsidR="001E41F3" w14:paraId="2E9CAE6F" w14:textId="77777777" w:rsidTr="00547111">
        <w:tc>
          <w:tcPr>
            <w:tcW w:w="1843" w:type="dxa"/>
            <w:tcBorders>
              <w:left w:val="single" w:sz="4" w:space="0" w:color="auto"/>
            </w:tcBorders>
          </w:tcPr>
          <w:p w14:paraId="10012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AA69A" w14:textId="77777777" w:rsidR="001E41F3" w:rsidRPr="008C74F9" w:rsidRDefault="00F24A29">
            <w:pPr>
              <w:pStyle w:val="CRCoverPage"/>
              <w:spacing w:after="0"/>
              <w:ind w:left="100"/>
              <w:rPr>
                <w:noProof/>
              </w:rPr>
            </w:pPr>
            <w:r w:rsidRPr="008C74F9">
              <w:rPr>
                <w:noProof/>
              </w:rPr>
              <w:t>MINT</w:t>
            </w:r>
          </w:p>
        </w:tc>
        <w:tc>
          <w:tcPr>
            <w:tcW w:w="567" w:type="dxa"/>
            <w:tcBorders>
              <w:left w:val="nil"/>
            </w:tcBorders>
          </w:tcPr>
          <w:p w14:paraId="45F61E30" w14:textId="77777777" w:rsidR="001E41F3" w:rsidRPr="008C74F9" w:rsidRDefault="001E41F3">
            <w:pPr>
              <w:pStyle w:val="CRCoverPage"/>
              <w:spacing w:after="0"/>
              <w:ind w:right="100"/>
              <w:rPr>
                <w:noProof/>
              </w:rPr>
            </w:pPr>
          </w:p>
        </w:tc>
        <w:tc>
          <w:tcPr>
            <w:tcW w:w="1417" w:type="dxa"/>
            <w:gridSpan w:val="3"/>
            <w:tcBorders>
              <w:left w:val="nil"/>
            </w:tcBorders>
          </w:tcPr>
          <w:p w14:paraId="0DF0F2C7" w14:textId="77777777"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14:paraId="6F9E7FE0" w14:textId="77777777"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14:paraId="16C40AD5" w14:textId="77777777" w:rsidTr="00547111">
        <w:tc>
          <w:tcPr>
            <w:tcW w:w="1843" w:type="dxa"/>
            <w:tcBorders>
              <w:left w:val="single" w:sz="4" w:space="0" w:color="auto"/>
            </w:tcBorders>
          </w:tcPr>
          <w:p w14:paraId="4BDCAE1E" w14:textId="77777777" w:rsidR="001E41F3" w:rsidRDefault="001E41F3">
            <w:pPr>
              <w:pStyle w:val="CRCoverPage"/>
              <w:spacing w:after="0"/>
              <w:rPr>
                <w:b/>
                <w:i/>
                <w:noProof/>
                <w:sz w:val="8"/>
                <w:szCs w:val="8"/>
              </w:rPr>
            </w:pPr>
          </w:p>
        </w:tc>
        <w:tc>
          <w:tcPr>
            <w:tcW w:w="1986" w:type="dxa"/>
            <w:gridSpan w:val="4"/>
          </w:tcPr>
          <w:p w14:paraId="6C108DE9" w14:textId="77777777" w:rsidR="001E41F3" w:rsidRPr="008C74F9" w:rsidRDefault="001E41F3">
            <w:pPr>
              <w:pStyle w:val="CRCoverPage"/>
              <w:spacing w:after="0"/>
              <w:rPr>
                <w:noProof/>
                <w:sz w:val="8"/>
                <w:szCs w:val="8"/>
              </w:rPr>
            </w:pPr>
          </w:p>
        </w:tc>
        <w:tc>
          <w:tcPr>
            <w:tcW w:w="2267" w:type="dxa"/>
            <w:gridSpan w:val="2"/>
          </w:tcPr>
          <w:p w14:paraId="52211BC1" w14:textId="77777777" w:rsidR="001E41F3" w:rsidRPr="008C74F9" w:rsidRDefault="001E41F3">
            <w:pPr>
              <w:pStyle w:val="CRCoverPage"/>
              <w:spacing w:after="0"/>
              <w:rPr>
                <w:noProof/>
                <w:sz w:val="8"/>
                <w:szCs w:val="8"/>
              </w:rPr>
            </w:pPr>
          </w:p>
        </w:tc>
        <w:tc>
          <w:tcPr>
            <w:tcW w:w="1417" w:type="dxa"/>
            <w:gridSpan w:val="3"/>
          </w:tcPr>
          <w:p w14:paraId="5B329B8B" w14:textId="77777777" w:rsidR="001E41F3" w:rsidRPr="008C74F9" w:rsidRDefault="001E41F3">
            <w:pPr>
              <w:pStyle w:val="CRCoverPage"/>
              <w:spacing w:after="0"/>
              <w:rPr>
                <w:noProof/>
                <w:sz w:val="8"/>
                <w:szCs w:val="8"/>
              </w:rPr>
            </w:pPr>
          </w:p>
        </w:tc>
        <w:tc>
          <w:tcPr>
            <w:tcW w:w="2127" w:type="dxa"/>
            <w:tcBorders>
              <w:right w:val="single" w:sz="4" w:space="0" w:color="auto"/>
            </w:tcBorders>
          </w:tcPr>
          <w:p w14:paraId="3F861AEF" w14:textId="77777777" w:rsidR="001E41F3" w:rsidRPr="008C74F9" w:rsidRDefault="001E41F3">
            <w:pPr>
              <w:pStyle w:val="CRCoverPage"/>
              <w:spacing w:after="0"/>
              <w:rPr>
                <w:noProof/>
                <w:sz w:val="8"/>
                <w:szCs w:val="8"/>
              </w:rPr>
            </w:pPr>
          </w:p>
        </w:tc>
      </w:tr>
      <w:tr w:rsidR="001E41F3" w14:paraId="2E97A04A" w14:textId="77777777" w:rsidTr="00547111">
        <w:trPr>
          <w:cantSplit/>
        </w:trPr>
        <w:tc>
          <w:tcPr>
            <w:tcW w:w="1843" w:type="dxa"/>
            <w:tcBorders>
              <w:left w:val="single" w:sz="4" w:space="0" w:color="auto"/>
            </w:tcBorders>
          </w:tcPr>
          <w:p w14:paraId="79E05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581E60" w14:textId="77777777"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14:paraId="05920ABE" w14:textId="77777777" w:rsidR="001E41F3" w:rsidRPr="008C74F9" w:rsidRDefault="001E41F3">
            <w:pPr>
              <w:pStyle w:val="CRCoverPage"/>
              <w:spacing w:after="0"/>
              <w:rPr>
                <w:noProof/>
              </w:rPr>
            </w:pPr>
          </w:p>
        </w:tc>
        <w:tc>
          <w:tcPr>
            <w:tcW w:w="1417" w:type="dxa"/>
            <w:gridSpan w:val="3"/>
            <w:tcBorders>
              <w:left w:val="nil"/>
            </w:tcBorders>
          </w:tcPr>
          <w:p w14:paraId="4EB2C189" w14:textId="77777777"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14:paraId="3AB78C8C" w14:textId="77777777" w:rsidR="001E41F3" w:rsidRPr="008C74F9" w:rsidRDefault="009B162C">
            <w:pPr>
              <w:pStyle w:val="CRCoverPage"/>
              <w:spacing w:after="0"/>
              <w:ind w:left="100"/>
              <w:rPr>
                <w:noProof/>
              </w:rPr>
            </w:pPr>
            <w:r w:rsidRPr="008C74F9">
              <w:rPr>
                <w:noProof/>
              </w:rPr>
              <w:t>Rel-17</w:t>
            </w:r>
          </w:p>
        </w:tc>
      </w:tr>
      <w:tr w:rsidR="001E41F3" w14:paraId="02BCC237" w14:textId="77777777" w:rsidTr="00547111">
        <w:tc>
          <w:tcPr>
            <w:tcW w:w="1843" w:type="dxa"/>
            <w:tcBorders>
              <w:left w:val="single" w:sz="4" w:space="0" w:color="auto"/>
              <w:bottom w:val="single" w:sz="4" w:space="0" w:color="auto"/>
            </w:tcBorders>
          </w:tcPr>
          <w:p w14:paraId="09ED1106" w14:textId="77777777" w:rsidR="001E41F3" w:rsidRDefault="001E41F3">
            <w:pPr>
              <w:pStyle w:val="CRCoverPage"/>
              <w:spacing w:after="0"/>
              <w:rPr>
                <w:b/>
                <w:i/>
                <w:noProof/>
              </w:rPr>
            </w:pPr>
          </w:p>
        </w:tc>
        <w:tc>
          <w:tcPr>
            <w:tcW w:w="4677" w:type="dxa"/>
            <w:gridSpan w:val="8"/>
            <w:tcBorders>
              <w:bottom w:val="single" w:sz="4" w:space="0" w:color="auto"/>
            </w:tcBorders>
          </w:tcPr>
          <w:p w14:paraId="66B2D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EA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B58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4A6E46" w14:textId="77777777" w:rsidTr="00547111">
        <w:tc>
          <w:tcPr>
            <w:tcW w:w="1843" w:type="dxa"/>
          </w:tcPr>
          <w:p w14:paraId="1E7357E7" w14:textId="77777777" w:rsidR="001E41F3" w:rsidRDefault="001E41F3">
            <w:pPr>
              <w:pStyle w:val="CRCoverPage"/>
              <w:spacing w:after="0"/>
              <w:rPr>
                <w:b/>
                <w:i/>
                <w:noProof/>
                <w:sz w:val="8"/>
                <w:szCs w:val="8"/>
              </w:rPr>
            </w:pPr>
          </w:p>
        </w:tc>
        <w:tc>
          <w:tcPr>
            <w:tcW w:w="7797" w:type="dxa"/>
            <w:gridSpan w:val="10"/>
          </w:tcPr>
          <w:p w14:paraId="49FFFAEF" w14:textId="77777777" w:rsidR="001E41F3" w:rsidRDefault="001E41F3">
            <w:pPr>
              <w:pStyle w:val="CRCoverPage"/>
              <w:spacing w:after="0"/>
              <w:rPr>
                <w:noProof/>
                <w:sz w:val="8"/>
                <w:szCs w:val="8"/>
              </w:rPr>
            </w:pPr>
          </w:p>
        </w:tc>
      </w:tr>
      <w:tr w:rsidR="001E41F3" w14:paraId="5C8FB1ED" w14:textId="77777777" w:rsidTr="00547111">
        <w:tc>
          <w:tcPr>
            <w:tcW w:w="2694" w:type="dxa"/>
            <w:gridSpan w:val="2"/>
            <w:tcBorders>
              <w:top w:val="single" w:sz="4" w:space="0" w:color="auto"/>
              <w:left w:val="single" w:sz="4" w:space="0" w:color="auto"/>
            </w:tcBorders>
          </w:tcPr>
          <w:p w14:paraId="4E7570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857F" w14:textId="77777777"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14:paraId="33EE13BB" w14:textId="77777777"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14:paraId="4F77C86C" w14:textId="77777777"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14:paraId="4150A8C2" w14:textId="77777777"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14:paraId="4E66E5EE" w14:textId="77777777" w:rsidR="001E41F3" w:rsidRPr="00634AA8" w:rsidRDefault="00634AA8" w:rsidP="00634AA8">
            <w:pPr>
              <w:pStyle w:val="CRCoverPage"/>
              <w:numPr>
                <w:ilvl w:val="0"/>
                <w:numId w:val="1"/>
              </w:numPr>
              <w:spacing w:after="0"/>
              <w:rPr>
                <w:noProof/>
              </w:rPr>
            </w:pPr>
            <w:r>
              <w:t xml:space="preserve">Clarifying both the UDM and the AMF can initiate Network-initiated Deregistration to </w:t>
            </w:r>
            <w:r w:rsidRPr="005C735E">
              <w:t>trigger the return of UEs to the PLMN that had a Disaster Condition</w:t>
            </w:r>
            <w:r w:rsidR="00F24A29" w:rsidRPr="005C735E">
              <w:t>.</w:t>
            </w:r>
          </w:p>
        </w:tc>
      </w:tr>
      <w:tr w:rsidR="001E41F3" w14:paraId="60ACD4FA" w14:textId="77777777" w:rsidTr="00547111">
        <w:tc>
          <w:tcPr>
            <w:tcW w:w="2694" w:type="dxa"/>
            <w:gridSpan w:val="2"/>
            <w:tcBorders>
              <w:left w:val="single" w:sz="4" w:space="0" w:color="auto"/>
            </w:tcBorders>
          </w:tcPr>
          <w:p w14:paraId="0FA9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96223F" w14:textId="77777777" w:rsidR="001E41F3" w:rsidRPr="00AF1A6F" w:rsidRDefault="001E41F3">
            <w:pPr>
              <w:pStyle w:val="CRCoverPage"/>
              <w:spacing w:after="0"/>
              <w:rPr>
                <w:noProof/>
                <w:sz w:val="8"/>
                <w:szCs w:val="8"/>
                <w:highlight w:val="green"/>
              </w:rPr>
            </w:pPr>
          </w:p>
        </w:tc>
      </w:tr>
      <w:tr w:rsidR="001E41F3" w14:paraId="51CBEFB4" w14:textId="77777777" w:rsidTr="00547111">
        <w:tc>
          <w:tcPr>
            <w:tcW w:w="2694" w:type="dxa"/>
            <w:gridSpan w:val="2"/>
            <w:tcBorders>
              <w:left w:val="single" w:sz="4" w:space="0" w:color="auto"/>
            </w:tcBorders>
          </w:tcPr>
          <w:p w14:paraId="617372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A765F" w14:textId="77777777"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14:paraId="17C1E4CA" w14:textId="77777777" w:rsidTr="00547111">
        <w:tc>
          <w:tcPr>
            <w:tcW w:w="2694" w:type="dxa"/>
            <w:gridSpan w:val="2"/>
            <w:tcBorders>
              <w:left w:val="single" w:sz="4" w:space="0" w:color="auto"/>
            </w:tcBorders>
          </w:tcPr>
          <w:p w14:paraId="17B7BA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3450" w14:textId="77777777" w:rsidR="001E41F3" w:rsidRPr="00AF1A6F" w:rsidRDefault="001E41F3">
            <w:pPr>
              <w:pStyle w:val="CRCoverPage"/>
              <w:spacing w:after="0"/>
              <w:rPr>
                <w:noProof/>
                <w:sz w:val="8"/>
                <w:szCs w:val="8"/>
                <w:highlight w:val="green"/>
              </w:rPr>
            </w:pPr>
          </w:p>
        </w:tc>
      </w:tr>
      <w:tr w:rsidR="001E41F3" w14:paraId="178F4F3E" w14:textId="77777777" w:rsidTr="00547111">
        <w:tc>
          <w:tcPr>
            <w:tcW w:w="2694" w:type="dxa"/>
            <w:gridSpan w:val="2"/>
            <w:tcBorders>
              <w:left w:val="single" w:sz="4" w:space="0" w:color="auto"/>
              <w:bottom w:val="single" w:sz="4" w:space="0" w:color="auto"/>
            </w:tcBorders>
          </w:tcPr>
          <w:p w14:paraId="0472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CCFDE" w14:textId="77777777"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14:paraId="66B91508" w14:textId="77777777" w:rsidTr="00547111">
        <w:tc>
          <w:tcPr>
            <w:tcW w:w="2694" w:type="dxa"/>
            <w:gridSpan w:val="2"/>
          </w:tcPr>
          <w:p w14:paraId="6FDFBDF6" w14:textId="77777777" w:rsidR="001E41F3" w:rsidRDefault="001E41F3">
            <w:pPr>
              <w:pStyle w:val="CRCoverPage"/>
              <w:spacing w:after="0"/>
              <w:rPr>
                <w:b/>
                <w:i/>
                <w:noProof/>
                <w:sz w:val="8"/>
                <w:szCs w:val="8"/>
              </w:rPr>
            </w:pPr>
          </w:p>
        </w:tc>
        <w:tc>
          <w:tcPr>
            <w:tcW w:w="6946" w:type="dxa"/>
            <w:gridSpan w:val="9"/>
          </w:tcPr>
          <w:p w14:paraId="7587684C" w14:textId="77777777" w:rsidR="001E41F3" w:rsidRDefault="001E41F3">
            <w:pPr>
              <w:pStyle w:val="CRCoverPage"/>
              <w:spacing w:after="0"/>
              <w:rPr>
                <w:noProof/>
                <w:sz w:val="8"/>
                <w:szCs w:val="8"/>
              </w:rPr>
            </w:pPr>
          </w:p>
        </w:tc>
      </w:tr>
      <w:tr w:rsidR="001E41F3" w14:paraId="621CC2E9" w14:textId="77777777" w:rsidTr="00547111">
        <w:tc>
          <w:tcPr>
            <w:tcW w:w="2694" w:type="dxa"/>
            <w:gridSpan w:val="2"/>
            <w:tcBorders>
              <w:top w:val="single" w:sz="4" w:space="0" w:color="auto"/>
              <w:left w:val="single" w:sz="4" w:space="0" w:color="auto"/>
            </w:tcBorders>
          </w:tcPr>
          <w:p w14:paraId="6568C3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5A44B" w14:textId="77777777" w:rsidR="001E41F3" w:rsidRPr="008C74F9" w:rsidRDefault="00A44894">
            <w:pPr>
              <w:pStyle w:val="CRCoverPage"/>
              <w:spacing w:after="0"/>
              <w:ind w:left="100"/>
              <w:rPr>
                <w:noProof/>
              </w:rPr>
            </w:pPr>
            <w:r w:rsidRPr="008C74F9">
              <w:t>4.2.2.3.3</w:t>
            </w:r>
          </w:p>
        </w:tc>
      </w:tr>
      <w:tr w:rsidR="001E41F3" w14:paraId="3899CD67" w14:textId="77777777" w:rsidTr="00547111">
        <w:tc>
          <w:tcPr>
            <w:tcW w:w="2694" w:type="dxa"/>
            <w:gridSpan w:val="2"/>
            <w:tcBorders>
              <w:left w:val="single" w:sz="4" w:space="0" w:color="auto"/>
            </w:tcBorders>
          </w:tcPr>
          <w:p w14:paraId="046E5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A8840" w14:textId="77777777" w:rsidR="001E41F3" w:rsidRPr="008C74F9" w:rsidRDefault="001E41F3">
            <w:pPr>
              <w:pStyle w:val="CRCoverPage"/>
              <w:spacing w:after="0"/>
              <w:rPr>
                <w:noProof/>
                <w:sz w:val="8"/>
                <w:szCs w:val="8"/>
              </w:rPr>
            </w:pPr>
          </w:p>
        </w:tc>
      </w:tr>
      <w:tr w:rsidR="001E41F3" w14:paraId="52D62399" w14:textId="77777777" w:rsidTr="00547111">
        <w:tc>
          <w:tcPr>
            <w:tcW w:w="2694" w:type="dxa"/>
            <w:gridSpan w:val="2"/>
            <w:tcBorders>
              <w:left w:val="single" w:sz="4" w:space="0" w:color="auto"/>
            </w:tcBorders>
          </w:tcPr>
          <w:p w14:paraId="7F69A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73FE" w14:textId="77777777"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C917F" w14:textId="77777777" w:rsidR="001E41F3" w:rsidRPr="008C74F9" w:rsidRDefault="001E41F3">
            <w:pPr>
              <w:pStyle w:val="CRCoverPage"/>
              <w:spacing w:after="0"/>
              <w:jc w:val="center"/>
              <w:rPr>
                <w:b/>
                <w:caps/>
                <w:noProof/>
              </w:rPr>
            </w:pPr>
            <w:r w:rsidRPr="008C74F9">
              <w:rPr>
                <w:b/>
                <w:caps/>
                <w:noProof/>
              </w:rPr>
              <w:t>N</w:t>
            </w:r>
          </w:p>
        </w:tc>
        <w:tc>
          <w:tcPr>
            <w:tcW w:w="2977" w:type="dxa"/>
            <w:gridSpan w:val="4"/>
          </w:tcPr>
          <w:p w14:paraId="08A66DC9" w14:textId="77777777"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7C8" w14:textId="77777777" w:rsidR="001E41F3" w:rsidRPr="008C74F9" w:rsidRDefault="001E41F3">
            <w:pPr>
              <w:pStyle w:val="CRCoverPage"/>
              <w:spacing w:after="0"/>
              <w:ind w:left="99"/>
              <w:rPr>
                <w:noProof/>
              </w:rPr>
            </w:pPr>
          </w:p>
        </w:tc>
      </w:tr>
      <w:tr w:rsidR="001E41F3" w14:paraId="5100DD2C" w14:textId="77777777" w:rsidTr="00547111">
        <w:tc>
          <w:tcPr>
            <w:tcW w:w="2694" w:type="dxa"/>
            <w:gridSpan w:val="2"/>
            <w:tcBorders>
              <w:left w:val="single" w:sz="4" w:space="0" w:color="auto"/>
            </w:tcBorders>
          </w:tcPr>
          <w:p w14:paraId="7C208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6AE14" w14:textId="77777777"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F6D3" w14:textId="77777777" w:rsidR="001E41F3" w:rsidRPr="008C74F9" w:rsidRDefault="001E41F3">
            <w:pPr>
              <w:pStyle w:val="CRCoverPage"/>
              <w:spacing w:after="0"/>
              <w:jc w:val="center"/>
              <w:rPr>
                <w:b/>
                <w:caps/>
                <w:noProof/>
              </w:rPr>
            </w:pPr>
          </w:p>
        </w:tc>
        <w:tc>
          <w:tcPr>
            <w:tcW w:w="2977" w:type="dxa"/>
            <w:gridSpan w:val="4"/>
          </w:tcPr>
          <w:p w14:paraId="61D9FA61" w14:textId="77777777"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14:paraId="026753A7" w14:textId="77777777"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14:paraId="143366BD" w14:textId="77777777" w:rsidTr="00547111">
        <w:tc>
          <w:tcPr>
            <w:tcW w:w="2694" w:type="dxa"/>
            <w:gridSpan w:val="2"/>
            <w:tcBorders>
              <w:left w:val="single" w:sz="4" w:space="0" w:color="auto"/>
            </w:tcBorders>
          </w:tcPr>
          <w:p w14:paraId="2931C0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4CEB8"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66E0"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2AE666EF" w14:textId="77777777"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14:paraId="6407A435" w14:textId="77777777" w:rsidR="001E41F3" w:rsidRPr="008C74F9" w:rsidRDefault="00145D43">
            <w:pPr>
              <w:pStyle w:val="CRCoverPage"/>
              <w:spacing w:after="0"/>
              <w:ind w:left="99"/>
              <w:rPr>
                <w:noProof/>
              </w:rPr>
            </w:pPr>
            <w:r w:rsidRPr="008C74F9">
              <w:rPr>
                <w:noProof/>
              </w:rPr>
              <w:t xml:space="preserve">TS/TR ... CR ... </w:t>
            </w:r>
          </w:p>
        </w:tc>
      </w:tr>
      <w:tr w:rsidR="001E41F3" w14:paraId="50643520" w14:textId="77777777" w:rsidTr="00547111">
        <w:tc>
          <w:tcPr>
            <w:tcW w:w="2694" w:type="dxa"/>
            <w:gridSpan w:val="2"/>
            <w:tcBorders>
              <w:left w:val="single" w:sz="4" w:space="0" w:color="auto"/>
            </w:tcBorders>
          </w:tcPr>
          <w:p w14:paraId="12F92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551F90"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CBC1"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1C9D6915" w14:textId="77777777"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14:paraId="5DD5066C" w14:textId="77777777"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14:paraId="261201B4" w14:textId="77777777" w:rsidTr="008863B9">
        <w:tc>
          <w:tcPr>
            <w:tcW w:w="2694" w:type="dxa"/>
            <w:gridSpan w:val="2"/>
            <w:tcBorders>
              <w:left w:val="single" w:sz="4" w:space="0" w:color="auto"/>
            </w:tcBorders>
          </w:tcPr>
          <w:p w14:paraId="2F56E8F0" w14:textId="77777777" w:rsidR="001E41F3" w:rsidRDefault="001E41F3">
            <w:pPr>
              <w:pStyle w:val="CRCoverPage"/>
              <w:spacing w:after="0"/>
              <w:rPr>
                <w:b/>
                <w:i/>
                <w:noProof/>
              </w:rPr>
            </w:pPr>
          </w:p>
        </w:tc>
        <w:tc>
          <w:tcPr>
            <w:tcW w:w="6946" w:type="dxa"/>
            <w:gridSpan w:val="9"/>
            <w:tcBorders>
              <w:right w:val="single" w:sz="4" w:space="0" w:color="auto"/>
            </w:tcBorders>
          </w:tcPr>
          <w:p w14:paraId="343310A3" w14:textId="77777777" w:rsidR="001E41F3" w:rsidRDefault="001E41F3">
            <w:pPr>
              <w:pStyle w:val="CRCoverPage"/>
              <w:spacing w:after="0"/>
              <w:rPr>
                <w:noProof/>
              </w:rPr>
            </w:pPr>
          </w:p>
        </w:tc>
      </w:tr>
      <w:tr w:rsidR="001E41F3" w14:paraId="331F5516" w14:textId="77777777" w:rsidTr="008863B9">
        <w:tc>
          <w:tcPr>
            <w:tcW w:w="2694" w:type="dxa"/>
            <w:gridSpan w:val="2"/>
            <w:tcBorders>
              <w:left w:val="single" w:sz="4" w:space="0" w:color="auto"/>
              <w:bottom w:val="single" w:sz="4" w:space="0" w:color="auto"/>
            </w:tcBorders>
          </w:tcPr>
          <w:p w14:paraId="1BD80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C1A07" w14:textId="77777777" w:rsidR="001E41F3" w:rsidRDefault="001E41F3">
            <w:pPr>
              <w:pStyle w:val="CRCoverPage"/>
              <w:spacing w:after="0"/>
              <w:ind w:left="100"/>
              <w:rPr>
                <w:noProof/>
              </w:rPr>
            </w:pPr>
          </w:p>
        </w:tc>
      </w:tr>
      <w:tr w:rsidR="008863B9" w:rsidRPr="008863B9" w14:paraId="327EBC98" w14:textId="77777777" w:rsidTr="008863B9">
        <w:tc>
          <w:tcPr>
            <w:tcW w:w="2694" w:type="dxa"/>
            <w:gridSpan w:val="2"/>
            <w:tcBorders>
              <w:top w:val="single" w:sz="4" w:space="0" w:color="auto"/>
              <w:bottom w:val="single" w:sz="4" w:space="0" w:color="auto"/>
            </w:tcBorders>
          </w:tcPr>
          <w:p w14:paraId="540FFE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18A2" w14:textId="77777777" w:rsidR="008863B9" w:rsidRPr="008863B9" w:rsidRDefault="008863B9">
            <w:pPr>
              <w:pStyle w:val="CRCoverPage"/>
              <w:spacing w:after="0"/>
              <w:ind w:left="100"/>
              <w:rPr>
                <w:noProof/>
                <w:sz w:val="8"/>
                <w:szCs w:val="8"/>
              </w:rPr>
            </w:pPr>
          </w:p>
        </w:tc>
      </w:tr>
      <w:tr w:rsidR="008863B9" w14:paraId="7D0B4304" w14:textId="77777777" w:rsidTr="008863B9">
        <w:tc>
          <w:tcPr>
            <w:tcW w:w="2694" w:type="dxa"/>
            <w:gridSpan w:val="2"/>
            <w:tcBorders>
              <w:top w:val="single" w:sz="4" w:space="0" w:color="auto"/>
              <w:left w:val="single" w:sz="4" w:space="0" w:color="auto"/>
              <w:bottom w:val="single" w:sz="4" w:space="0" w:color="auto"/>
            </w:tcBorders>
          </w:tcPr>
          <w:p w14:paraId="4315E07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3FD9" w14:textId="77777777" w:rsidR="008863B9" w:rsidRDefault="008863B9">
            <w:pPr>
              <w:pStyle w:val="CRCoverPage"/>
              <w:spacing w:after="0"/>
              <w:ind w:left="100"/>
              <w:rPr>
                <w:noProof/>
              </w:rPr>
            </w:pPr>
          </w:p>
        </w:tc>
      </w:tr>
    </w:tbl>
    <w:p w14:paraId="3416F2D4" w14:textId="77777777" w:rsidR="001E41F3" w:rsidRDefault="001E41F3">
      <w:pPr>
        <w:pStyle w:val="CRCoverPage"/>
        <w:spacing w:after="0"/>
        <w:rPr>
          <w:noProof/>
          <w:sz w:val="8"/>
          <w:szCs w:val="8"/>
        </w:rPr>
      </w:pPr>
    </w:p>
    <w:p w14:paraId="6F6E8A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587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C044E9" w14:textId="77777777" w:rsidR="00A828C6" w:rsidRPr="00140E21" w:rsidRDefault="00A828C6" w:rsidP="00A828C6">
      <w:pPr>
        <w:pStyle w:val="5"/>
      </w:pPr>
      <w:bookmarkStart w:id="2" w:name="_Toc20203936"/>
      <w:bookmarkStart w:id="3" w:name="_Toc27894621"/>
      <w:bookmarkStart w:id="4" w:name="_Toc36191688"/>
      <w:bookmarkStart w:id="5" w:name="_Toc45192774"/>
      <w:bookmarkStart w:id="6" w:name="_Toc47592406"/>
      <w:bookmarkStart w:id="7" w:name="_Toc51834487"/>
      <w:bookmarkStart w:id="8" w:name="_Toc91153499"/>
      <w:bookmarkEnd w:id="1"/>
      <w:r w:rsidRPr="00140E21">
        <w:t>4.2.2.3.3</w:t>
      </w:r>
      <w:r w:rsidRPr="00140E21">
        <w:tab/>
        <w:t>Network-initiated Deregistration</w:t>
      </w:r>
      <w:bookmarkEnd w:id="2"/>
      <w:bookmarkEnd w:id="3"/>
      <w:bookmarkEnd w:id="4"/>
      <w:bookmarkEnd w:id="5"/>
      <w:bookmarkEnd w:id="6"/>
      <w:bookmarkEnd w:id="7"/>
      <w:bookmarkEnd w:id="8"/>
    </w:p>
    <w:p w14:paraId="4B20855F" w14:textId="77777777" w:rsidR="00A828C6" w:rsidRDefault="00A828C6" w:rsidP="00A828C6">
      <w:pPr>
        <w:rPr>
          <w:ins w:id="9"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0" w:author="Huawei" w:date="2022-01-21T12:05:00Z">
        <w:r w:rsidR="002C2374">
          <w:t xml:space="preserve"> or </w:t>
        </w:r>
      </w:ins>
      <w:ins w:id="11" w:author="Huawei" w:date="2022-01-21T12:06:00Z">
        <w:r w:rsidR="002C2374">
          <w:t>i</w:t>
        </w:r>
      </w:ins>
      <w:ins w:id="12"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w:t>
      </w:r>
      <w:ins w:id="13" w:author="Huawei3" w:date="2022-02-17T15:11:00Z">
        <w:r w:rsidR="009B3268">
          <w:t xml:space="preserve"> (e.g.</w:t>
        </w:r>
        <w:r w:rsidR="009B3268" w:rsidRPr="009B3268">
          <w:t xml:space="preserve"> </w:t>
        </w:r>
        <w:r w:rsidR="009B3268">
          <w:t>if a disaster condition is no longer being applicable)</w:t>
        </w:r>
      </w:ins>
      <w:r w:rsidRPr="00140E21">
        <w:t xml:space="preserve"> to request the removal of a subscriber's RM context and PDU Session(s) of the UE.</w:t>
      </w:r>
    </w:p>
    <w:p w14:paraId="39A9687A" w14:textId="77777777" w:rsidR="00A828C6" w:rsidRPr="00140E21" w:rsidRDefault="00A828C6" w:rsidP="00A828C6">
      <w:pPr>
        <w:pStyle w:val="TH"/>
      </w:pPr>
      <w:r w:rsidRPr="00140E21">
        <w:rPr>
          <w:noProof/>
        </w:rPr>
        <w:object w:dxaOrig="11652" w:dyaOrig="4824" w14:anchorId="457E1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7.4pt" o:ole="">
            <v:imagedata r:id="rId13" o:title=""/>
          </v:shape>
          <o:OLEObject Type="Embed" ProgID="Visio.Drawing.11" ShapeID="_x0000_i1025" DrawAspect="Content" ObjectID="_1706955737" r:id="rId14"/>
        </w:object>
      </w:r>
    </w:p>
    <w:p w14:paraId="3319D76E" w14:textId="77777777" w:rsidR="00A828C6" w:rsidRPr="00140E21" w:rsidRDefault="00A828C6" w:rsidP="00A828C6">
      <w:pPr>
        <w:pStyle w:val="TF"/>
      </w:pPr>
      <w:r w:rsidRPr="00140E21">
        <w:t>Figure 4.2.2.3.3-1: Network-initiated Deregistration</w:t>
      </w:r>
    </w:p>
    <w:p w14:paraId="016A58E7" w14:textId="77777777" w:rsidR="00A828C6" w:rsidRPr="00140E21" w:rsidRDefault="00A828C6" w:rsidP="00A828C6">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67E14366" w14:textId="77777777" w:rsidR="00A828C6" w:rsidRPr="00140E21" w:rsidRDefault="00A828C6" w:rsidP="00A828C6">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7E383B6" w14:textId="77777777"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7E40B262" w14:textId="77777777"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3084E91" w14:textId="77777777" w:rsidR="0063481F" w:rsidRDefault="00A828C6" w:rsidP="00A828C6">
      <w:pPr>
        <w:pStyle w:val="B1"/>
        <w:rPr>
          <w:ins w:id="14"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40BAD8FB" w14:textId="3D47D594" w:rsidR="005E09EC" w:rsidRDefault="005E09EC" w:rsidP="005E09EC">
      <w:pPr>
        <w:ind w:left="568"/>
        <w:rPr>
          <w:lang w:eastAsia="en-GB"/>
        </w:rPr>
      </w:pPr>
      <w:ins w:id="15" w:author="Huawei" w:date="2022-01-21T12:17:00Z">
        <w:r>
          <w:t xml:space="preserve">If the network de-registration is triggered for a UE registered for Disaster Roaming due to a disaster condition no longer being applicable, the </w:t>
        </w:r>
        <w:r w:rsidRPr="00140E21">
          <w:t>Deregistration Request</w:t>
        </w:r>
      </w:ins>
      <w:ins w:id="16" w:author="Huawei" w:date="2022-01-28T16:49:00Z">
        <w:r w:rsidR="00A021D2">
          <w:t xml:space="preserve"> shall contain the cause value </w:t>
        </w:r>
        <w:r w:rsidR="00A021D2" w:rsidRPr="00A021D2">
          <w:t>"PLMN not allowed"</w:t>
        </w:r>
      </w:ins>
      <w:ins w:id="17" w:author="Huawei" w:date="2022-01-21T12:17:00Z">
        <w:r w:rsidRPr="00140E21">
          <w:t xml:space="preserve"> </w:t>
        </w:r>
      </w:ins>
      <w:ins w:id="18" w:author="Huawei" w:date="2022-01-28T16:49:00Z">
        <w:r w:rsidR="00A021D2">
          <w:t>and</w:t>
        </w:r>
      </w:ins>
      <w:ins w:id="19" w:author="Pudney, Chris, Vodafone" w:date="2022-02-17T18:34:00Z">
        <w:r w:rsidR="00F24711">
          <w:t xml:space="preserve"> </w:t>
        </w:r>
      </w:ins>
      <w:ins w:id="20" w:author="Huawei" w:date="2022-01-21T12:17:00Z">
        <w:r>
          <w:lastRenderedPageBreak/>
          <w:t xml:space="preserve">include a disaster return wait range as described in clause </w:t>
        </w:r>
        <w:r>
          <w:rPr>
            <w:lang w:eastAsia="zh-CN"/>
          </w:rPr>
          <w:t xml:space="preserve">5.5.2.3.1 of </w:t>
        </w:r>
        <w:r>
          <w:t>TS 24.501[25]</w:t>
        </w:r>
      </w:ins>
      <w:ins w:id="21" w:author="SHY" w:date="2022-02-21T13:28:00Z">
        <w:r w:rsidR="0098599A">
          <w:t xml:space="preserve"> and </w:t>
        </w:r>
        <w:r w:rsidR="0098599A" w:rsidRPr="00B1001F">
          <w:rPr>
            <w:highlight w:val="green"/>
          </w:rPr>
          <w:t>clause 5.40.5 of TS 23.501</w:t>
        </w:r>
        <w:r w:rsidR="0098599A">
          <w:t xml:space="preserve"> [</w:t>
        </w:r>
      </w:ins>
      <w:ins w:id="22" w:author="SHY" w:date="2022-02-21T13:29:00Z">
        <w:r w:rsidR="0098599A">
          <w:t>2</w:t>
        </w:r>
      </w:ins>
      <w:bookmarkStart w:id="23" w:name="_GoBack"/>
      <w:bookmarkEnd w:id="23"/>
      <w:ins w:id="24" w:author="SHY" w:date="2022-02-21T13:28:00Z">
        <w:r w:rsidR="0098599A">
          <w:t>]</w:t>
        </w:r>
      </w:ins>
      <w:ins w:id="25" w:author="Huawei" w:date="2022-01-21T12:17:00Z">
        <w:r>
          <w:t>.</w:t>
        </w:r>
      </w:ins>
    </w:p>
    <w:p w14:paraId="5B22F9E3" w14:textId="77777777" w:rsidR="00A828C6" w:rsidRPr="00140E21" w:rsidRDefault="00A828C6" w:rsidP="00A828C6">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67D95819" w14:textId="77777777" w:rsidR="00A828C6" w:rsidRPr="00140E21" w:rsidRDefault="00A828C6" w:rsidP="00A828C6">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815A0BC" w14:textId="77777777"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0C4041F" w14:textId="77777777" w:rsidR="00A828C6" w:rsidRPr="00140E21" w:rsidRDefault="00A828C6" w:rsidP="00A828C6">
      <w:pPr>
        <w:pStyle w:val="B1"/>
      </w:pPr>
      <w:r w:rsidRPr="00140E21">
        <w:t>5.</w:t>
      </w:r>
      <w:r w:rsidRPr="00140E21">
        <w:tab/>
        <w:t>[Conditional] As in step 6 of Figure 4.2.2.3.2-1.</w:t>
      </w:r>
    </w:p>
    <w:p w14:paraId="4ADED91A" w14:textId="77777777" w:rsidR="00A828C6" w:rsidRPr="00140E21" w:rsidRDefault="00A828C6" w:rsidP="00A828C6">
      <w:pPr>
        <w:pStyle w:val="B1"/>
      </w:pPr>
      <w:r w:rsidRPr="00140E21">
        <w:t>5a.</w:t>
      </w:r>
      <w:r w:rsidRPr="00140E21">
        <w:tab/>
        <w:t>[Conditional] As in step 6a of Figure 4.2.2.3.2-1.</w:t>
      </w:r>
    </w:p>
    <w:p w14:paraId="623B8AFE" w14:textId="77777777" w:rsidR="00A828C6" w:rsidRPr="00140E21" w:rsidRDefault="00A828C6" w:rsidP="00A828C6">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150163B" w14:textId="77777777"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87194C0" w14:textId="77777777" w:rsidR="00A828C6" w:rsidRPr="00140E21" w:rsidRDefault="00A828C6" w:rsidP="00A828C6">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8644FE2" w14:textId="77777777" w:rsidR="00A263D1" w:rsidRPr="00EA4B9E" w:rsidRDefault="00A263D1" w:rsidP="00E32339"/>
    <w:p w14:paraId="1B596B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7F7030" w14:textId="77777777" w:rsidR="00E32339" w:rsidRPr="00EA4B9E" w:rsidRDefault="00E32339" w:rsidP="00E32339"/>
    <w:p w14:paraId="43FFC03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CBD95" w14:textId="77777777" w:rsidR="00CE7DB2" w:rsidRDefault="00CE7DB2">
      <w:r>
        <w:separator/>
      </w:r>
    </w:p>
  </w:endnote>
  <w:endnote w:type="continuationSeparator" w:id="0">
    <w:p w14:paraId="7AE38914" w14:textId="77777777" w:rsidR="00CE7DB2" w:rsidRDefault="00C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DD31D" w14:textId="77777777" w:rsidR="00CE7DB2" w:rsidRDefault="00CE7DB2">
      <w:r>
        <w:separator/>
      </w:r>
    </w:p>
  </w:footnote>
  <w:footnote w:type="continuationSeparator" w:id="0">
    <w:p w14:paraId="0688D0B9" w14:textId="77777777" w:rsidR="00CE7DB2" w:rsidRDefault="00CE7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07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B599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29B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B35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Huawei">
    <w15:presenceInfo w15:providerId="None" w15:userId="Huawei"/>
  </w15:person>
  <w15:person w15:author="Huawei3">
    <w15:presenceInfo w15:providerId="None" w15:userId="Huawei3"/>
  </w15:person>
  <w15:person w15:author="Pudney, Chris, Vodafone">
    <w15:presenceInfo w15:providerId="AD" w15:userId="S::chris.pudney@vodafone.com::a9292186-02d3-4a1b-9f06-7a4f13759ed3"/>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733BE"/>
    <w:rsid w:val="009748CA"/>
    <w:rsid w:val="009777D9"/>
    <w:rsid w:val="00982CCF"/>
    <w:rsid w:val="0098599A"/>
    <w:rsid w:val="00991B88"/>
    <w:rsid w:val="009A5753"/>
    <w:rsid w:val="009A579D"/>
    <w:rsid w:val="009B0FFA"/>
    <w:rsid w:val="009B162C"/>
    <w:rsid w:val="009B3268"/>
    <w:rsid w:val="009B7E39"/>
    <w:rsid w:val="009C763C"/>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50A9"/>
    <w:rsid w:val="00C160A6"/>
    <w:rsid w:val="00C21EBA"/>
    <w:rsid w:val="00C33231"/>
    <w:rsid w:val="00C605B9"/>
    <w:rsid w:val="00C60B82"/>
    <w:rsid w:val="00C66BA2"/>
    <w:rsid w:val="00C743CA"/>
    <w:rsid w:val="00C94792"/>
    <w:rsid w:val="00C95985"/>
    <w:rsid w:val="00CA4EEF"/>
    <w:rsid w:val="00CC5026"/>
    <w:rsid w:val="00CC68D0"/>
    <w:rsid w:val="00CD270B"/>
    <w:rsid w:val="00CE7DB2"/>
    <w:rsid w:val="00D01F77"/>
    <w:rsid w:val="00D03F9A"/>
    <w:rsid w:val="00D06D51"/>
    <w:rsid w:val="00D14B77"/>
    <w:rsid w:val="00D15E43"/>
    <w:rsid w:val="00D23592"/>
    <w:rsid w:val="00D24991"/>
    <w:rsid w:val="00D2655E"/>
    <w:rsid w:val="00D26628"/>
    <w:rsid w:val="00D34D8A"/>
    <w:rsid w:val="00D50255"/>
    <w:rsid w:val="00D66520"/>
    <w:rsid w:val="00D66AE8"/>
    <w:rsid w:val="00D70051"/>
    <w:rsid w:val="00D90B04"/>
    <w:rsid w:val="00D92747"/>
    <w:rsid w:val="00DC58AF"/>
    <w:rsid w:val="00DC6555"/>
    <w:rsid w:val="00DD2CF6"/>
    <w:rsid w:val="00DD52D2"/>
    <w:rsid w:val="00DE34CF"/>
    <w:rsid w:val="00DE5846"/>
    <w:rsid w:val="00DF098F"/>
    <w:rsid w:val="00DF53A0"/>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711"/>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797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73AD-5190-4B8A-8B1A-47A98B8E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SHY</cp:lastModifiedBy>
  <cp:revision>2</cp:revision>
  <cp:lastPrinted>1900-01-01T00:00:00Z</cp:lastPrinted>
  <dcterms:created xsi:type="dcterms:W3CDTF">2022-02-21T05:29:00Z</dcterms:created>
  <dcterms:modified xsi:type="dcterms:W3CDTF">2022-02-21T05:29:00Z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(3)yo2qfwk+7zoXT6vLymHQvjC4jm5+lmSlO4auzV4jbgAbGp0yWI5PDC+MsgeFwm8kCUNMNqmv
9AF/4xre5L46W3BsXYvICQcR7/Qs3e9xxOCqT44L36J7Xpaz86M+RoTI9YZPkTjl/3jd8i+H
69TIE7mos2yD5upWEipZQOdcaM317utacppGkmMx2fwNZRSlwgJ0qYKyUjVBdjvhBCpyNe70
ftKSuWTpGNDn2yTB0v</vt:lpwstr>
  </property>
  <property fmtid="{D5CDD505-2E9C-101B-9397-08002B2CF9AE}" pid="22" name="_2015_ms_pID_7253431">
    <vt:lpwstr>6clinSzZLIANOSEuHH7jWCvyUF/lCeNTXdLb3YAbFAAUGhINZtlCfg
G9nglidn8DvjFecDXKrS0VF/z8ronbbpIePH77IycooTOTa5XnI5jbhN606X5mjpsVYWFHEK
mons68n42RLzQIVfYWBn/e/6ktJc5oGgcMLNCncs6sKNCTPNW7gX8Oeg8i7/0a2R9449ZBcO
MluUAJOAQ+uhskAFMSN3udFhHzrG0Ibmnkh1</vt:lpwstr>
  </property>
  <property fmtid="{D5CDD505-2E9C-101B-9397-08002B2CF9AE}" pid="23" name="_2015_ms_pID_7253432">
    <vt:lpwstr>eDpW8hvCwFalv015DBw0v9s=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y fmtid="{D5CDD505-2E9C-101B-9397-08002B2CF9AE}" pid="28" name="MSIP_Label_17da11e7-ad83-4459-98c6-12a88e2eac78_Enabled">
    <vt:lpwstr>true</vt:lpwstr>
  </property>
  <property fmtid="{D5CDD505-2E9C-101B-9397-08002B2CF9AE}" pid="29" name="MSIP_Label_17da11e7-ad83-4459-98c6-12a88e2eac78_SetDate">
    <vt:lpwstr>2022-02-17T18:33:52Z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19530c09-ee8b-4317-b839-cf3fbb4e1eb7</vt:lpwstr>
  </property>
  <property fmtid="{D5CDD505-2E9C-101B-9397-08002B2CF9AE}" pid="34" name="MSIP_Label_17da11e7-ad83-4459-98c6-12a88e2eac78_ContentBits">
    <vt:lpwstr>0</vt:lpwstr>
  </property>
</Properties>
</file>